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21FAFC7C"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8270BD">
        <w:rPr>
          <w:b/>
          <w:noProof/>
          <w:sz w:val="24"/>
        </w:rPr>
        <w:t>6551</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532E6" w:rsidR="001E41F3" w:rsidRPr="00410371" w:rsidRDefault="006954FE" w:rsidP="00696EC6">
            <w:pPr>
              <w:pStyle w:val="CRCoverPage"/>
              <w:spacing w:after="0"/>
              <w:jc w:val="right"/>
              <w:rPr>
                <w:b/>
                <w:noProof/>
                <w:sz w:val="28"/>
              </w:rPr>
            </w:pPr>
            <w:fldSimple w:instr=" DOCPROPERTY  Spec#  \* MERGEFORMAT ">
              <w:r w:rsidR="00696EC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41477" w:rsidR="001E41F3" w:rsidRPr="00410371" w:rsidRDefault="006954FE" w:rsidP="00FF3A50">
            <w:pPr>
              <w:pStyle w:val="CRCoverPage"/>
              <w:spacing w:after="0"/>
              <w:rPr>
                <w:noProof/>
              </w:rPr>
            </w:pPr>
            <w:fldSimple w:instr=" DOCPROPERTY  Cr#  \* MERGEFORMAT ">
              <w:r w:rsidR="00FF3A50">
                <w:rPr>
                  <w:b/>
                  <w:noProof/>
                  <w:sz w:val="28"/>
                </w:rPr>
                <w:t>6503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A0CC2" w:rsidR="001E41F3" w:rsidRPr="00410371" w:rsidRDefault="008270BD" w:rsidP="00696EC6">
            <w:pPr>
              <w:pStyle w:val="CRCoverPage"/>
              <w:spacing w:after="0"/>
              <w:jc w:val="center"/>
              <w:rPr>
                <w:b/>
                <w:noProof/>
              </w:rPr>
            </w:pPr>
            <w:r>
              <w:rPr>
                <w:b/>
                <w:noProof/>
                <w:sz w:val="28"/>
              </w:rPr>
              <w:t>2</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C8D4B" w:rsidR="001E41F3" w:rsidRPr="00410371" w:rsidRDefault="006954FE" w:rsidP="00696EC6">
            <w:pPr>
              <w:pStyle w:val="CRCoverPage"/>
              <w:spacing w:after="0"/>
              <w:jc w:val="center"/>
              <w:rPr>
                <w:noProof/>
                <w:sz w:val="28"/>
              </w:rPr>
            </w:pPr>
            <w:fldSimple w:instr=" DOCPROPERTY  Version  \* MERGEFORMAT ">
              <w:r w:rsidR="00696EC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BCAFB" w:rsidR="00F25D98" w:rsidRDefault="00E606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8D231" w:rsidR="001E41F3" w:rsidRDefault="00820585" w:rsidP="00820585">
            <w:pPr>
              <w:pStyle w:val="CRCoverPage"/>
              <w:spacing w:after="0"/>
              <w:ind w:left="100"/>
              <w:rPr>
                <w:noProof/>
              </w:rPr>
            </w:pPr>
            <w:r>
              <w:rPr>
                <w:rFonts w:cs="Arial"/>
                <w:color w:val="000000"/>
                <w:sz w:val="18"/>
                <w:szCs w:val="18"/>
              </w:rPr>
              <w:t xml:space="preserve">Aligning </w:t>
            </w:r>
            <w:r w:rsidR="008C4BC4">
              <w:rPr>
                <w:rFonts w:cs="Arial"/>
                <w:color w:val="000000"/>
                <w:sz w:val="18"/>
                <w:szCs w:val="18"/>
              </w:rPr>
              <w:t>DC</w:t>
            </w:r>
            <w:r w:rsidR="005D6765">
              <w:rPr>
                <w:rFonts w:cs="Arial"/>
                <w:color w:val="000000"/>
                <w:sz w:val="18"/>
                <w:szCs w:val="18"/>
              </w:rPr>
              <w:t xml:space="preserve"> </w:t>
            </w:r>
            <w:r w:rsidR="009A2BCB">
              <w:rPr>
                <w:rFonts w:cs="Arial"/>
                <w:color w:val="000000"/>
                <w:sz w:val="18"/>
                <w:szCs w:val="18"/>
              </w:rPr>
              <w:t xml:space="preserve">max time offset timer </w:t>
            </w:r>
            <w:r w:rsidR="003B3858">
              <w:rPr>
                <w:rFonts w:cs="Arial"/>
                <w:color w:val="000000"/>
                <w:sz w:val="18"/>
                <w:szCs w:val="18"/>
              </w:rPr>
              <w:t xml:space="preserve">behavior </w:t>
            </w:r>
            <w:r w:rsidR="005D6765">
              <w:rPr>
                <w:rFonts w:cs="Arial"/>
                <w:color w:val="000000"/>
                <w:sz w:val="18"/>
                <w:szCs w:val="18"/>
              </w:rPr>
              <w:t>with SA2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2151D" w:rsidR="001E41F3" w:rsidRDefault="006954FE" w:rsidP="008927AE">
            <w:pPr>
              <w:pStyle w:val="CRCoverPage"/>
              <w:spacing w:after="0"/>
              <w:ind w:left="100"/>
              <w:rPr>
                <w:noProof/>
              </w:rPr>
            </w:pPr>
            <w:fldSimple w:instr=" DOCPROPERTY  SourceIfWg  \* MERGEFORMAT ">
              <w:r w:rsidR="008927A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832912" w:rsidR="001E41F3" w:rsidRDefault="006954FE" w:rsidP="008927AE">
            <w:pPr>
              <w:pStyle w:val="CRCoverPage"/>
              <w:spacing w:after="0"/>
              <w:ind w:left="100"/>
              <w:rPr>
                <w:noProof/>
              </w:rPr>
            </w:pPr>
            <w:fldSimple w:instr=" DOCPROPERTY  SourceIfTsg  \* MERGEFORMAT ">
              <w:r w:rsidR="008927A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73DC" w:rsidR="001E41F3" w:rsidRDefault="006954FE" w:rsidP="008927AE">
            <w:pPr>
              <w:pStyle w:val="CRCoverPage"/>
              <w:spacing w:after="0"/>
              <w:ind w:left="100"/>
              <w:rPr>
                <w:noProof/>
              </w:rPr>
            </w:pPr>
            <w:fldSimple w:instr=" DOCPROPERTY  RelatedWis  \* MERGEFORMAT ">
              <w:r w:rsidR="008927AE">
                <w:rPr>
                  <w:noProof/>
                </w:rPr>
                <w:t>5GProtoc19</w:t>
              </w:r>
            </w:fldSimple>
            <w:r w:rsidR="00CC26E5">
              <w:rPr>
                <w:noProof/>
              </w:rPr>
              <w:t>,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BDF12" w:rsidR="001E41F3" w:rsidRDefault="006954FE" w:rsidP="002C0EC3">
            <w:pPr>
              <w:pStyle w:val="CRCoverPage"/>
              <w:spacing w:after="0"/>
              <w:ind w:left="100"/>
              <w:rPr>
                <w:noProof/>
              </w:rPr>
            </w:pPr>
            <w:fldSimple w:instr=" DOCPROPERTY  ResDate  \* MERGEFORMAT ">
              <w:r w:rsidR="002C0EC3">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89B71" w:rsidR="001E41F3" w:rsidRDefault="006954FE" w:rsidP="008927AE">
            <w:pPr>
              <w:pStyle w:val="CRCoverPage"/>
              <w:spacing w:after="0"/>
              <w:ind w:left="100" w:right="-609"/>
              <w:rPr>
                <w:b/>
                <w:noProof/>
              </w:rPr>
            </w:pPr>
            <w:fldSimple w:instr=" DOCPROPERTY  Cat  \* MERGEFORMAT ">
              <w:r w:rsidR="008927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4655C" w:rsidR="001E41F3" w:rsidRDefault="006954FE" w:rsidP="008927AE">
            <w:pPr>
              <w:pStyle w:val="CRCoverPage"/>
              <w:spacing w:after="0"/>
              <w:ind w:left="100"/>
              <w:rPr>
                <w:noProof/>
              </w:rPr>
            </w:pPr>
            <w:fldSimple w:instr=" DOCPROPERTY  Release  \* MERGEFORMAT ">
              <w:r w:rsidR="00D24991">
                <w:rPr>
                  <w:noProof/>
                </w:rPr>
                <w:t>Rel</w:t>
              </w:r>
              <w:r w:rsidR="008927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15498" w14:textId="1CC657D1" w:rsidR="005D6765" w:rsidRDefault="00232FC9" w:rsidP="00232FC9">
            <w:pPr>
              <w:pStyle w:val="CRCoverPage"/>
              <w:spacing w:after="0"/>
            </w:pPr>
            <w:r>
              <w:rPr>
                <w:noProof/>
              </w:rPr>
              <w:t xml:space="preserve">TS 23.501Section </w:t>
            </w:r>
            <w:r w:rsidR="005D6765">
              <w:t>5.4.13.5 states below:</w:t>
            </w:r>
          </w:p>
          <w:p w14:paraId="0023AFFE" w14:textId="77777777" w:rsidR="00232FC9" w:rsidRDefault="00232FC9" w:rsidP="00232FC9">
            <w:pPr>
              <w:pStyle w:val="CRCoverPage"/>
              <w:spacing w:after="0"/>
              <w:rPr>
                <w:noProof/>
              </w:rPr>
            </w:pPr>
          </w:p>
          <w:p w14:paraId="102FAAAD" w14:textId="77777777" w:rsidR="005D6765" w:rsidRPr="005D6765" w:rsidRDefault="005D6765" w:rsidP="005D6765">
            <w:pPr>
              <w:rPr>
                <w:i/>
                <w:sz w:val="18"/>
                <w:szCs w:val="18"/>
              </w:rPr>
            </w:pPr>
            <w:r w:rsidRPr="005D6765">
              <w:rPr>
                <w:i/>
                <w:sz w:val="18"/>
                <w:szCs w:val="18"/>
              </w:rPr>
              <w:t>Upon returning to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7C4C24E0" w14:textId="257AA1AB" w:rsidR="005D6765" w:rsidRDefault="00746ACB" w:rsidP="00746ACB">
            <w:pPr>
              <w:pStyle w:val="CRCoverPage"/>
              <w:spacing w:after="0"/>
              <w:rPr>
                <w:noProof/>
              </w:rPr>
            </w:pPr>
            <w:r>
              <w:rPr>
                <w:noProof/>
              </w:rPr>
              <w:t xml:space="preserve">But in </w:t>
            </w:r>
            <w:r w:rsidR="00601FC4">
              <w:rPr>
                <w:noProof/>
              </w:rPr>
              <w:t xml:space="preserve">TS </w:t>
            </w:r>
            <w:r>
              <w:rPr>
                <w:noProof/>
              </w:rPr>
              <w:t xml:space="preserve">24.501 </w:t>
            </w:r>
            <w:r w:rsidR="00601FC4">
              <w:rPr>
                <w:noProof/>
              </w:rPr>
              <w:t>starting of this timer is dependent on EUPR bit set to</w:t>
            </w:r>
            <w:r>
              <w:rPr>
                <w:noProof/>
              </w:rPr>
              <w:t xml:space="preserve"> “</w:t>
            </w:r>
            <w:r w:rsidRPr="003574B0">
              <w:t>UE needs to report end of unavailability period</w:t>
            </w:r>
            <w:r>
              <w:t>”</w:t>
            </w:r>
            <w:r w:rsidR="00F36439">
              <w:t>.</w:t>
            </w:r>
          </w:p>
          <w:p w14:paraId="307D61A0" w14:textId="551701AD" w:rsidR="00746ACB" w:rsidRDefault="00746ACB" w:rsidP="00746ACB">
            <w:pPr>
              <w:pStyle w:val="CRCoverPage"/>
              <w:spacing w:after="0"/>
              <w:rPr>
                <w:noProof/>
              </w:rPr>
            </w:pPr>
          </w:p>
          <w:p w14:paraId="708AA7DE" w14:textId="4B909E02" w:rsidR="005D6765" w:rsidRDefault="00746ACB" w:rsidP="00467CBA">
            <w:pPr>
              <w:pStyle w:val="CRCoverPage"/>
              <w:spacing w:after="0"/>
              <w:rPr>
                <w:noProof/>
              </w:rPr>
            </w:pPr>
            <w:r>
              <w:rPr>
                <w:noProof/>
              </w:rPr>
              <w:t>It</w:t>
            </w:r>
            <w:r>
              <w:t xml:space="preserve"> i</w:t>
            </w:r>
            <w:r w:rsidR="00FA1E59">
              <w:t>s proposed to align CT1 spec</w:t>
            </w:r>
            <w:r w:rsidR="005D6765">
              <w:t xml:space="preserve"> a</w:t>
            </w:r>
            <w:r>
              <w:t>ccording to</w:t>
            </w:r>
            <w:r w:rsidR="005D6765">
              <w:t xml:space="preserve"> SA2 </w:t>
            </w:r>
            <w:r w:rsidR="00EF0BBF">
              <w:t>requirement</w:t>
            </w:r>
            <w:r w:rsidR="005D676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F3746" w:rsidR="005D6765" w:rsidRDefault="005D6765" w:rsidP="00B267F7">
            <w:pPr>
              <w:pStyle w:val="CRCoverPage"/>
              <w:spacing w:after="0"/>
              <w:rPr>
                <w:noProof/>
              </w:rPr>
            </w:pPr>
            <w:r>
              <w:rPr>
                <w:noProof/>
              </w:rPr>
              <w:t xml:space="preserve">This </w:t>
            </w:r>
            <w:r w:rsidRPr="0046601B">
              <w:t>discontinuous coverage maximum time offset timer</w:t>
            </w:r>
            <w:r>
              <w:t xml:space="preserve"> </w:t>
            </w:r>
            <w:r>
              <w:rPr>
                <w:noProof/>
              </w:rPr>
              <w:t>is started</w:t>
            </w:r>
            <w:r>
              <w:t xml:space="preserve"> irrespective of whether network indicates the</w:t>
            </w:r>
            <w:r>
              <w:rPr>
                <w:noProof/>
              </w:rPr>
              <w:t xml:space="preserve"> flag “</w:t>
            </w:r>
            <w:r>
              <w:t>"</w:t>
            </w:r>
            <w:r w:rsidRPr="003574B0">
              <w:t>UE needs to report end of unavailability period</w:t>
            </w:r>
            <w:r>
              <w:t xml:space="preserve">". While the timer is running the UE should not initiate </w:t>
            </w:r>
            <w:r w:rsidR="003D107F">
              <w:t xml:space="preserve">any </w:t>
            </w:r>
            <w:r>
              <w:t xml:space="preserve">NAS signalling.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E5CBB" w:rsidR="001E41F3" w:rsidRDefault="005D6765" w:rsidP="0077022C">
            <w:pPr>
              <w:pStyle w:val="CRCoverPage"/>
              <w:spacing w:after="0"/>
              <w:rPr>
                <w:noProof/>
              </w:rPr>
            </w:pPr>
            <w:r>
              <w:rPr>
                <w:noProof/>
              </w:rPr>
              <w:t>CT1 spec</w:t>
            </w:r>
            <w:r w:rsidR="0086541A">
              <w:rPr>
                <w:noProof/>
              </w:rPr>
              <w:t>ification</w:t>
            </w:r>
            <w:r>
              <w:rPr>
                <w:noProof/>
              </w:rPr>
              <w:t xml:space="preserve"> is c</w:t>
            </w:r>
            <w:r w:rsidR="004E3B45">
              <w:rPr>
                <w:noProof/>
              </w:rPr>
              <w:t>ontradictory to SA2 requirement</w:t>
            </w:r>
            <w:r w:rsidR="00536B5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F1AEE" w:rsidR="001E41F3" w:rsidRDefault="00746ACB">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D3C2B" w:rsidR="001E41F3" w:rsidRDefault="00E606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A1057" w:rsidR="001E41F3" w:rsidRDefault="00E606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1C7D4" w:rsidR="001E41F3" w:rsidRDefault="00E606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C30D1" w14:textId="6F7CC571" w:rsidR="00B81CEE" w:rsidRDefault="00B81CEE" w:rsidP="00B81CEE">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5BEAD1A9" w14:textId="77777777" w:rsidR="00B66DC6" w:rsidRPr="007F2770" w:rsidRDefault="00B66DC6" w:rsidP="00B66DC6">
      <w:pPr>
        <w:pStyle w:val="Heading3"/>
      </w:pPr>
      <w:bookmarkStart w:id="10" w:name="_Toc114484586"/>
      <w:bookmarkStart w:id="11" w:name="_Toc178425551"/>
      <w:r w:rsidRPr="007F2770">
        <w:t>5.3.26</w:t>
      </w:r>
      <w:r w:rsidRPr="007F2770">
        <w:tab/>
      </w:r>
      <w:bookmarkEnd w:id="10"/>
      <w:r w:rsidRPr="007F2770">
        <w:t>Support for unavailability period</w:t>
      </w:r>
      <w:bookmarkEnd w:id="11"/>
    </w:p>
    <w:p w14:paraId="5A7A2985" w14:textId="77777777" w:rsidR="00B66DC6" w:rsidRPr="007F2770" w:rsidRDefault="00B66DC6" w:rsidP="00B66DC6">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1B97A717" w14:textId="77777777" w:rsidR="00B66DC6" w:rsidRPr="007F2770" w:rsidRDefault="00B66DC6" w:rsidP="00B66DC6">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3F1D3AE" w14:textId="77777777" w:rsidR="00B66DC6" w:rsidRDefault="00B66DC6" w:rsidP="00B66DC6">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0F528824" w14:textId="77777777" w:rsidR="00B66DC6" w:rsidRDefault="00B66DC6" w:rsidP="00B66DC6">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C3D7CF4" w14:textId="77777777" w:rsidR="00B66DC6" w:rsidRDefault="00B66DC6" w:rsidP="00B66DC6">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0DEF9F78" w14:textId="77777777" w:rsidR="00B66DC6" w:rsidRDefault="00B66DC6" w:rsidP="00B66DC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3CC577C4" w14:textId="0D155842" w:rsidR="00B66DC6" w:rsidRDefault="00B66DC6" w:rsidP="00B66DC6">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satellite coverage </w:t>
      </w:r>
      <w:r w:rsidRPr="00414316">
        <w:t xml:space="preserve">of a TA </w:t>
      </w:r>
      <w:r>
        <w:t>in the current</w:t>
      </w:r>
      <w:r w:rsidRPr="00414316">
        <w:t xml:space="preserve"> </w:t>
      </w:r>
      <w:r>
        <w:t>registration area after being out of satellite coverage due to discontinuous coverage</w:t>
      </w:r>
      <w:del w:id="12" w:author="Utsav Sinha/System &amp; Security Standards /SRI-Bangalore/Staff Engineer/Samsung Electronics" w:date="2024-11-11T12:29:00Z">
        <w:r w:rsidDel="002A0D44">
          <w:delText xml:space="preserve">, and in the last REGISTRATION ACCEPT message the </w:delText>
        </w:r>
        <w:r w:rsidRPr="00DB255D" w:rsidDel="002A0D44">
          <w:delText xml:space="preserve">EUPR bit </w:delText>
        </w:r>
        <w:r w:rsidDel="002A0D44">
          <w:delText>of</w:delText>
        </w:r>
        <w:r w:rsidRPr="00DB255D" w:rsidDel="002A0D44">
          <w:delText xml:space="preserve"> the Unavailability configuration IE</w:delText>
        </w:r>
        <w:r w:rsidDel="002A0D44">
          <w:delText xml:space="preserve"> was set to "</w:delText>
        </w:r>
        <w:r w:rsidRPr="003574B0" w:rsidDel="002A0D44">
          <w:delText>UE needs to report end of unavailability period</w:delText>
        </w:r>
        <w:r w:rsidDel="002A0D44">
          <w:delText>",</w:delText>
        </w:r>
      </w:del>
      <w:r>
        <w:t xml:space="preserve"> the UE </w:t>
      </w:r>
      <w:del w:id="13" w:author="Utsav Sinha/System &amp; Security Standards /SRI-Bangalore/Staff Engineer/Samsung Electronics" w:date="2024-11-11T12:30:00Z">
        <w:r w:rsidDel="002A0D44">
          <w:delText xml:space="preserve">set </w:delText>
        </w:r>
      </w:del>
      <w:r>
        <w:t>start</w:t>
      </w:r>
      <w:ins w:id="14" w:author="Utsav Sinha/System &amp; Security Standards /SRI-Bangalore/Staff Engineer/Samsung Electronics" w:date="2024-11-11T12:30:00Z">
        <w:r w:rsidR="002A0D44">
          <w:t>s</w:t>
        </w:r>
      </w:ins>
      <w:r>
        <w:t xml:space="preserve">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is performing emergency services fallback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as specified in subclause 5.5.1.3.2</w:t>
      </w:r>
      <w:r>
        <w:t>.</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ins w:id="15" w:author="Utsav Sinha/System &amp; Security Standards /SRI-Bangalore/Staff Engineer/Samsung Electronics" w:date="2024-11-05T12:22:00Z">
        <w:r w:rsidR="00C1512E">
          <w:t xml:space="preserve"> or initiate NAS signalling if required</w:t>
        </w:r>
      </w:ins>
      <w:r>
        <w:t>.</w:t>
      </w:r>
    </w:p>
    <w:p w14:paraId="7E906461" w14:textId="77777777" w:rsidR="00B66DC6" w:rsidRPr="00495EC6" w:rsidRDefault="00B66DC6" w:rsidP="00B66DC6">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6"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w:t>
      </w:r>
      <w:r w:rsidRPr="00BE2465">
        <w:rPr>
          <w:rFonts w:eastAsia="SimSun"/>
          <w:color w:val="000000"/>
          <w:lang w:eastAsia="ja-JP"/>
        </w:rPr>
        <w:lastRenderedPageBreak/>
        <w:t xml:space="preserve">registration update when the </w:t>
      </w:r>
      <w:r w:rsidRPr="00BE2465">
        <w:t>unavailability period duration has ended.</w:t>
      </w:r>
      <w:bookmarkEnd w:id="16"/>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0467D6B3" w14:textId="77777777" w:rsidR="00B66DC6" w:rsidRDefault="00B66DC6" w:rsidP="00B66DC6">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1EA45570" w14:textId="77777777" w:rsidR="00B66DC6" w:rsidRDefault="00B66DC6" w:rsidP="00B66DC6">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16E7D4F" w14:textId="77777777" w:rsidR="00B66DC6" w:rsidRDefault="00B66DC6" w:rsidP="00B66DC6">
      <w:r>
        <w:t>When the UE activates the unavailability period using the de-registration procedure, then after successful completion of the procedure the UE shall enter the state 5GMM-DEREGISTERED.NO-CELL-AVAILABLE and deactivate the AS layer.</w:t>
      </w:r>
    </w:p>
    <w:p w14:paraId="26CA0E73" w14:textId="77777777" w:rsidR="00B66DC6" w:rsidRPr="007F2770" w:rsidRDefault="00B66DC6" w:rsidP="00B66DC6">
      <w:r>
        <w:t>When the UE comes out of the unavailability period the UE shall activate the AS layer if deactivated and perform registration procedure as described in subclause 5.5.1.2.2 and 5.5.1.3.2.</w:t>
      </w:r>
    </w:p>
    <w:p w14:paraId="40664142" w14:textId="43766F18" w:rsidR="006854E0" w:rsidRDefault="006854E0" w:rsidP="006854E0">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670622DB" w14:textId="77777777" w:rsidR="006854E0" w:rsidRDefault="006854E0">
      <w:pPr>
        <w:rPr>
          <w:noProof/>
        </w:rPr>
      </w:pPr>
    </w:p>
    <w:sectPr w:rsidR="006854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8D918" w14:textId="77777777" w:rsidR="00EF4047" w:rsidRDefault="00EF4047">
      <w:r>
        <w:separator/>
      </w:r>
    </w:p>
  </w:endnote>
  <w:endnote w:type="continuationSeparator" w:id="0">
    <w:p w14:paraId="28190651" w14:textId="77777777" w:rsidR="00EF4047" w:rsidRDefault="00EF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E0D3D" w14:textId="77777777" w:rsidR="00EF4047" w:rsidRDefault="00EF4047">
      <w:r>
        <w:separator/>
      </w:r>
    </w:p>
  </w:footnote>
  <w:footnote w:type="continuationSeparator" w:id="0">
    <w:p w14:paraId="0A1B849A" w14:textId="77777777" w:rsidR="00EF4047" w:rsidRDefault="00EF4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F8"/>
    <w:rsid w:val="0004246A"/>
    <w:rsid w:val="00065F9F"/>
    <w:rsid w:val="000773D8"/>
    <w:rsid w:val="000960D3"/>
    <w:rsid w:val="000A19F8"/>
    <w:rsid w:val="000A1CE9"/>
    <w:rsid w:val="000A6394"/>
    <w:rsid w:val="000B7FED"/>
    <w:rsid w:val="000C038A"/>
    <w:rsid w:val="000C6598"/>
    <w:rsid w:val="000D44B3"/>
    <w:rsid w:val="00100419"/>
    <w:rsid w:val="00145D43"/>
    <w:rsid w:val="001710B6"/>
    <w:rsid w:val="00176536"/>
    <w:rsid w:val="00192C46"/>
    <w:rsid w:val="001A08B3"/>
    <w:rsid w:val="001A7B60"/>
    <w:rsid w:val="001B52F0"/>
    <w:rsid w:val="001B7A65"/>
    <w:rsid w:val="001E41F3"/>
    <w:rsid w:val="00221571"/>
    <w:rsid w:val="00230D07"/>
    <w:rsid w:val="00232FC9"/>
    <w:rsid w:val="00245874"/>
    <w:rsid w:val="0026004D"/>
    <w:rsid w:val="002640DD"/>
    <w:rsid w:val="00264938"/>
    <w:rsid w:val="00274168"/>
    <w:rsid w:val="00275D12"/>
    <w:rsid w:val="00284FEB"/>
    <w:rsid w:val="002860C4"/>
    <w:rsid w:val="00286DE4"/>
    <w:rsid w:val="002A0D44"/>
    <w:rsid w:val="002B5741"/>
    <w:rsid w:val="002C0EC3"/>
    <w:rsid w:val="002E472E"/>
    <w:rsid w:val="00305409"/>
    <w:rsid w:val="00305F43"/>
    <w:rsid w:val="00354316"/>
    <w:rsid w:val="003609EF"/>
    <w:rsid w:val="0036231A"/>
    <w:rsid w:val="00374DD4"/>
    <w:rsid w:val="0038524A"/>
    <w:rsid w:val="003B3858"/>
    <w:rsid w:val="003C7CDC"/>
    <w:rsid w:val="003D107F"/>
    <w:rsid w:val="003E1A36"/>
    <w:rsid w:val="003F57D2"/>
    <w:rsid w:val="00410371"/>
    <w:rsid w:val="00416780"/>
    <w:rsid w:val="004242F1"/>
    <w:rsid w:val="0042640D"/>
    <w:rsid w:val="004306CB"/>
    <w:rsid w:val="0044657E"/>
    <w:rsid w:val="00453F3E"/>
    <w:rsid w:val="00467CBA"/>
    <w:rsid w:val="004B75B7"/>
    <w:rsid w:val="004E3B45"/>
    <w:rsid w:val="004E5A72"/>
    <w:rsid w:val="005141D9"/>
    <w:rsid w:val="0051580D"/>
    <w:rsid w:val="00520CA3"/>
    <w:rsid w:val="00536B59"/>
    <w:rsid w:val="00547111"/>
    <w:rsid w:val="005625CB"/>
    <w:rsid w:val="005769A5"/>
    <w:rsid w:val="0059068E"/>
    <w:rsid w:val="00592D74"/>
    <w:rsid w:val="005C3826"/>
    <w:rsid w:val="005D1571"/>
    <w:rsid w:val="005D6765"/>
    <w:rsid w:val="005E2C44"/>
    <w:rsid w:val="005F40CF"/>
    <w:rsid w:val="00601FC4"/>
    <w:rsid w:val="00621188"/>
    <w:rsid w:val="006257ED"/>
    <w:rsid w:val="00653DE4"/>
    <w:rsid w:val="00655BFF"/>
    <w:rsid w:val="00665C47"/>
    <w:rsid w:val="006854E0"/>
    <w:rsid w:val="006954FE"/>
    <w:rsid w:val="00695808"/>
    <w:rsid w:val="00696EC6"/>
    <w:rsid w:val="006B46FB"/>
    <w:rsid w:val="006E21FB"/>
    <w:rsid w:val="006F7EDC"/>
    <w:rsid w:val="00746ACB"/>
    <w:rsid w:val="0077022C"/>
    <w:rsid w:val="007720C1"/>
    <w:rsid w:val="00792342"/>
    <w:rsid w:val="007977A8"/>
    <w:rsid w:val="007B512A"/>
    <w:rsid w:val="007C2097"/>
    <w:rsid w:val="007D3AE2"/>
    <w:rsid w:val="007D6A07"/>
    <w:rsid w:val="007D6A43"/>
    <w:rsid w:val="007F7259"/>
    <w:rsid w:val="007F799E"/>
    <w:rsid w:val="008040A8"/>
    <w:rsid w:val="00804359"/>
    <w:rsid w:val="00820339"/>
    <w:rsid w:val="00820585"/>
    <w:rsid w:val="008270BD"/>
    <w:rsid w:val="008279FA"/>
    <w:rsid w:val="008626E7"/>
    <w:rsid w:val="0086541A"/>
    <w:rsid w:val="00870EE7"/>
    <w:rsid w:val="008863B9"/>
    <w:rsid w:val="008927AE"/>
    <w:rsid w:val="008A45A6"/>
    <w:rsid w:val="008C183B"/>
    <w:rsid w:val="008C4BC4"/>
    <w:rsid w:val="008D3CCC"/>
    <w:rsid w:val="008F3789"/>
    <w:rsid w:val="008F686C"/>
    <w:rsid w:val="00901277"/>
    <w:rsid w:val="00904800"/>
    <w:rsid w:val="009148DE"/>
    <w:rsid w:val="00941E30"/>
    <w:rsid w:val="009777D9"/>
    <w:rsid w:val="00991B88"/>
    <w:rsid w:val="009A2BCB"/>
    <w:rsid w:val="009A5753"/>
    <w:rsid w:val="009A579D"/>
    <w:rsid w:val="009C5D30"/>
    <w:rsid w:val="009D7DD4"/>
    <w:rsid w:val="009E18F3"/>
    <w:rsid w:val="009E3297"/>
    <w:rsid w:val="009F734F"/>
    <w:rsid w:val="00A246B6"/>
    <w:rsid w:val="00A312E5"/>
    <w:rsid w:val="00A47E70"/>
    <w:rsid w:val="00A50CF0"/>
    <w:rsid w:val="00A7671C"/>
    <w:rsid w:val="00A80F6E"/>
    <w:rsid w:val="00AA2CBC"/>
    <w:rsid w:val="00AC5820"/>
    <w:rsid w:val="00AD1CD8"/>
    <w:rsid w:val="00B258BB"/>
    <w:rsid w:val="00B267F7"/>
    <w:rsid w:val="00B54272"/>
    <w:rsid w:val="00B66DC6"/>
    <w:rsid w:val="00B67B97"/>
    <w:rsid w:val="00B81CEE"/>
    <w:rsid w:val="00B95533"/>
    <w:rsid w:val="00B968C8"/>
    <w:rsid w:val="00BA3EC5"/>
    <w:rsid w:val="00BA51D9"/>
    <w:rsid w:val="00BB5DFC"/>
    <w:rsid w:val="00BD279D"/>
    <w:rsid w:val="00BD6BB8"/>
    <w:rsid w:val="00C1512E"/>
    <w:rsid w:val="00C66BA2"/>
    <w:rsid w:val="00C870F6"/>
    <w:rsid w:val="00C95985"/>
    <w:rsid w:val="00CC26E5"/>
    <w:rsid w:val="00CC5026"/>
    <w:rsid w:val="00CC68D0"/>
    <w:rsid w:val="00D03F9A"/>
    <w:rsid w:val="00D06D51"/>
    <w:rsid w:val="00D24991"/>
    <w:rsid w:val="00D50255"/>
    <w:rsid w:val="00D52ADE"/>
    <w:rsid w:val="00D66520"/>
    <w:rsid w:val="00D70F07"/>
    <w:rsid w:val="00D80124"/>
    <w:rsid w:val="00D84AE9"/>
    <w:rsid w:val="00DA00EB"/>
    <w:rsid w:val="00DA77CF"/>
    <w:rsid w:val="00DE34CF"/>
    <w:rsid w:val="00E13F3D"/>
    <w:rsid w:val="00E16C36"/>
    <w:rsid w:val="00E25486"/>
    <w:rsid w:val="00E34898"/>
    <w:rsid w:val="00E459C4"/>
    <w:rsid w:val="00E513BA"/>
    <w:rsid w:val="00E606AF"/>
    <w:rsid w:val="00E7711D"/>
    <w:rsid w:val="00EA7DFD"/>
    <w:rsid w:val="00EB09B7"/>
    <w:rsid w:val="00EE7D7C"/>
    <w:rsid w:val="00EF0BBF"/>
    <w:rsid w:val="00EF4047"/>
    <w:rsid w:val="00F25D98"/>
    <w:rsid w:val="00F300FB"/>
    <w:rsid w:val="00F36439"/>
    <w:rsid w:val="00F61657"/>
    <w:rsid w:val="00F80914"/>
    <w:rsid w:val="00F918C0"/>
    <w:rsid w:val="00FA1E59"/>
    <w:rsid w:val="00FB6386"/>
    <w:rsid w:val="00FE623A"/>
    <w:rsid w:val="00FF3A5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66DC6"/>
    <w:rPr>
      <w:rFonts w:ascii="Times New Roman" w:hAnsi="Times New Roman"/>
      <w:lang w:val="en-GB" w:eastAsia="en-US"/>
    </w:rPr>
  </w:style>
  <w:style w:type="character" w:customStyle="1" w:styleId="B1Char">
    <w:name w:val="B1 Char"/>
    <w:link w:val="B1"/>
    <w:qFormat/>
    <w:locked/>
    <w:rsid w:val="00354316"/>
    <w:rPr>
      <w:rFonts w:ascii="Times New Roman" w:hAnsi="Times New Roman"/>
      <w:lang w:val="en-GB" w:eastAsia="en-US"/>
    </w:rPr>
  </w:style>
  <w:style w:type="character" w:customStyle="1" w:styleId="B2Char">
    <w:name w:val="B2 Char"/>
    <w:link w:val="B2"/>
    <w:qFormat/>
    <w:rsid w:val="00354316"/>
    <w:rPr>
      <w:rFonts w:ascii="Times New Roman" w:hAnsi="Times New Roman"/>
      <w:lang w:val="en-GB" w:eastAsia="en-US"/>
    </w:rPr>
  </w:style>
  <w:style w:type="character" w:customStyle="1" w:styleId="B3Car">
    <w:name w:val="B3 Car"/>
    <w:link w:val="B3"/>
    <w:rsid w:val="00354316"/>
    <w:rPr>
      <w:rFonts w:ascii="Times New Roman" w:hAnsi="Times New Roman"/>
      <w:lang w:val="en-GB" w:eastAsia="en-US"/>
    </w:rPr>
  </w:style>
  <w:style w:type="character" w:customStyle="1" w:styleId="Heading1Char">
    <w:name w:val="Heading 1 Char"/>
    <w:link w:val="Heading1"/>
    <w:rsid w:val="0035431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54316"/>
    <w:rPr>
      <w:rFonts w:ascii="Arial" w:hAnsi="Arial"/>
      <w:sz w:val="32"/>
      <w:lang w:val="en-GB" w:eastAsia="en-US"/>
    </w:rPr>
  </w:style>
  <w:style w:type="character" w:customStyle="1" w:styleId="Heading3Char">
    <w:name w:val="Heading 3 Char"/>
    <w:link w:val="Heading3"/>
    <w:rsid w:val="00354316"/>
    <w:rPr>
      <w:rFonts w:ascii="Arial" w:hAnsi="Arial"/>
      <w:sz w:val="28"/>
      <w:lang w:val="en-GB" w:eastAsia="en-US"/>
    </w:rPr>
  </w:style>
  <w:style w:type="character" w:customStyle="1" w:styleId="Heading4Char">
    <w:name w:val="Heading 4 Char"/>
    <w:link w:val="Heading4"/>
    <w:qFormat/>
    <w:rsid w:val="00354316"/>
    <w:rPr>
      <w:rFonts w:ascii="Arial" w:hAnsi="Arial"/>
      <w:sz w:val="24"/>
      <w:lang w:val="en-GB" w:eastAsia="en-US"/>
    </w:rPr>
  </w:style>
  <w:style w:type="character" w:customStyle="1" w:styleId="Heading5Char">
    <w:name w:val="Heading 5 Char"/>
    <w:link w:val="Heading5"/>
    <w:rsid w:val="00354316"/>
    <w:rPr>
      <w:rFonts w:ascii="Arial" w:hAnsi="Arial"/>
      <w:sz w:val="22"/>
      <w:lang w:val="en-GB" w:eastAsia="en-US"/>
    </w:rPr>
  </w:style>
  <w:style w:type="character" w:customStyle="1" w:styleId="Heading6Char">
    <w:name w:val="Heading 6 Char"/>
    <w:link w:val="Heading6"/>
    <w:rsid w:val="00354316"/>
    <w:rPr>
      <w:rFonts w:ascii="Arial" w:hAnsi="Arial"/>
      <w:lang w:val="en-GB" w:eastAsia="en-US"/>
    </w:rPr>
  </w:style>
  <w:style w:type="character" w:customStyle="1" w:styleId="Heading7Char">
    <w:name w:val="Heading 7 Char"/>
    <w:link w:val="Heading7"/>
    <w:rsid w:val="00354316"/>
    <w:rPr>
      <w:rFonts w:ascii="Arial" w:hAnsi="Arial"/>
      <w:lang w:val="en-GB" w:eastAsia="en-US"/>
    </w:rPr>
  </w:style>
  <w:style w:type="character" w:customStyle="1" w:styleId="PLChar">
    <w:name w:val="PL Char"/>
    <w:link w:val="PL"/>
    <w:locked/>
    <w:rsid w:val="00354316"/>
    <w:rPr>
      <w:rFonts w:ascii="Courier New" w:hAnsi="Courier New"/>
      <w:noProof/>
      <w:sz w:val="16"/>
      <w:lang w:val="en-GB" w:eastAsia="en-US"/>
    </w:rPr>
  </w:style>
  <w:style w:type="character" w:customStyle="1" w:styleId="TALChar">
    <w:name w:val="TAL Char"/>
    <w:link w:val="TAL"/>
    <w:qFormat/>
    <w:rsid w:val="00354316"/>
    <w:rPr>
      <w:rFonts w:ascii="Arial" w:hAnsi="Arial"/>
      <w:sz w:val="18"/>
      <w:lang w:val="en-GB" w:eastAsia="en-US"/>
    </w:rPr>
  </w:style>
  <w:style w:type="character" w:customStyle="1" w:styleId="TACChar">
    <w:name w:val="TAC Char"/>
    <w:link w:val="TAC"/>
    <w:qFormat/>
    <w:locked/>
    <w:rsid w:val="00354316"/>
    <w:rPr>
      <w:rFonts w:ascii="Arial" w:hAnsi="Arial"/>
      <w:sz w:val="18"/>
      <w:lang w:val="en-GB" w:eastAsia="en-US"/>
    </w:rPr>
  </w:style>
  <w:style w:type="character" w:customStyle="1" w:styleId="TAHCar">
    <w:name w:val="TAH Car"/>
    <w:link w:val="TAH"/>
    <w:qFormat/>
    <w:rsid w:val="00354316"/>
    <w:rPr>
      <w:rFonts w:ascii="Arial" w:hAnsi="Arial"/>
      <w:b/>
      <w:sz w:val="18"/>
      <w:lang w:val="en-GB" w:eastAsia="en-US"/>
    </w:rPr>
  </w:style>
  <w:style w:type="character" w:customStyle="1" w:styleId="EXCar">
    <w:name w:val="EX Car"/>
    <w:link w:val="EX"/>
    <w:qFormat/>
    <w:rsid w:val="00354316"/>
    <w:rPr>
      <w:rFonts w:ascii="Times New Roman" w:hAnsi="Times New Roman"/>
      <w:lang w:val="en-GB" w:eastAsia="en-US"/>
    </w:rPr>
  </w:style>
  <w:style w:type="character" w:customStyle="1" w:styleId="EditorsNoteChar">
    <w:name w:val="Editor's Note Char"/>
    <w:link w:val="EditorsNote"/>
    <w:qFormat/>
    <w:rsid w:val="00354316"/>
    <w:rPr>
      <w:rFonts w:ascii="Times New Roman" w:hAnsi="Times New Roman"/>
      <w:color w:val="FF0000"/>
      <w:lang w:val="en-GB" w:eastAsia="en-US"/>
    </w:rPr>
  </w:style>
  <w:style w:type="character" w:customStyle="1" w:styleId="THChar">
    <w:name w:val="TH Char"/>
    <w:link w:val="TH"/>
    <w:qFormat/>
    <w:rsid w:val="00354316"/>
    <w:rPr>
      <w:rFonts w:ascii="Arial" w:hAnsi="Arial"/>
      <w:b/>
      <w:lang w:val="en-GB" w:eastAsia="en-US"/>
    </w:rPr>
  </w:style>
  <w:style w:type="character" w:customStyle="1" w:styleId="TANChar">
    <w:name w:val="TAN Char"/>
    <w:link w:val="TAN"/>
    <w:qFormat/>
    <w:locked/>
    <w:rsid w:val="00354316"/>
    <w:rPr>
      <w:rFonts w:ascii="Arial" w:hAnsi="Arial"/>
      <w:sz w:val="18"/>
      <w:lang w:val="en-GB" w:eastAsia="en-US"/>
    </w:rPr>
  </w:style>
  <w:style w:type="character" w:customStyle="1" w:styleId="TFChar">
    <w:name w:val="TF Char"/>
    <w:link w:val="TF"/>
    <w:qFormat/>
    <w:locked/>
    <w:rsid w:val="00354316"/>
    <w:rPr>
      <w:rFonts w:ascii="Arial" w:hAnsi="Arial"/>
      <w:b/>
      <w:lang w:val="en-GB" w:eastAsia="en-US"/>
    </w:rPr>
  </w:style>
  <w:style w:type="paragraph" w:styleId="BodyText">
    <w:name w:val="Body Text"/>
    <w:basedOn w:val="Normal"/>
    <w:link w:val="BodyTextChar"/>
    <w:unhideWhenUsed/>
    <w:rsid w:val="003543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54316"/>
    <w:rPr>
      <w:rFonts w:ascii="Times New Roman" w:hAnsi="Times New Roman"/>
      <w:lang w:val="en-GB" w:eastAsia="en-GB"/>
    </w:rPr>
  </w:style>
  <w:style w:type="paragraph" w:customStyle="1" w:styleId="Guidance">
    <w:name w:val="Guidance"/>
    <w:basedOn w:val="Normal"/>
    <w:rsid w:val="0035431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54316"/>
    <w:rPr>
      <w:rFonts w:ascii="Times New Roman" w:eastAsia="SimSun" w:hAnsi="Times New Roman"/>
      <w:lang w:val="en-GB" w:eastAsia="en-US"/>
    </w:rPr>
  </w:style>
  <w:style w:type="character" w:customStyle="1" w:styleId="EWChar">
    <w:name w:val="EW Char"/>
    <w:link w:val="EW"/>
    <w:qFormat/>
    <w:locked/>
    <w:rsid w:val="00354316"/>
    <w:rPr>
      <w:rFonts w:ascii="Times New Roman" w:hAnsi="Times New Roman"/>
      <w:lang w:val="en-GB" w:eastAsia="en-US"/>
    </w:rPr>
  </w:style>
  <w:style w:type="paragraph" w:customStyle="1" w:styleId="H2">
    <w:name w:val="H2"/>
    <w:basedOn w:val="Normal"/>
    <w:rsid w:val="0035431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54316"/>
    <w:pPr>
      <w:numPr>
        <w:numId w:val="1"/>
      </w:numPr>
    </w:pPr>
  </w:style>
  <w:style w:type="character" w:customStyle="1" w:styleId="BalloonTextChar">
    <w:name w:val="Balloon Text Char"/>
    <w:basedOn w:val="DefaultParagraphFont"/>
    <w:link w:val="BalloonText"/>
    <w:rsid w:val="00354316"/>
    <w:rPr>
      <w:rFonts w:ascii="Tahoma" w:hAnsi="Tahoma" w:cs="Tahoma"/>
      <w:sz w:val="16"/>
      <w:szCs w:val="16"/>
      <w:lang w:val="en-GB" w:eastAsia="en-US"/>
    </w:rPr>
  </w:style>
  <w:style w:type="character" w:customStyle="1" w:styleId="apple-converted-space">
    <w:name w:val="apple-converted-space"/>
    <w:basedOn w:val="DefaultParagraphFont"/>
    <w:rsid w:val="00354316"/>
  </w:style>
  <w:style w:type="character" w:customStyle="1" w:styleId="Heading8Char">
    <w:name w:val="Heading 8 Char"/>
    <w:basedOn w:val="DefaultParagraphFont"/>
    <w:link w:val="Heading8"/>
    <w:rsid w:val="00354316"/>
    <w:rPr>
      <w:rFonts w:ascii="Arial" w:hAnsi="Arial"/>
      <w:sz w:val="36"/>
      <w:lang w:val="en-GB" w:eastAsia="en-US"/>
    </w:rPr>
  </w:style>
  <w:style w:type="character" w:customStyle="1" w:styleId="Heading9Char">
    <w:name w:val="Heading 9 Char"/>
    <w:basedOn w:val="DefaultParagraphFont"/>
    <w:link w:val="Heading9"/>
    <w:rsid w:val="00354316"/>
    <w:rPr>
      <w:rFonts w:ascii="Arial" w:hAnsi="Arial"/>
      <w:sz w:val="36"/>
      <w:lang w:val="en-GB" w:eastAsia="en-US"/>
    </w:rPr>
  </w:style>
  <w:style w:type="character" w:customStyle="1" w:styleId="HeaderChar">
    <w:name w:val="Header Char"/>
    <w:basedOn w:val="DefaultParagraphFont"/>
    <w:link w:val="Header"/>
    <w:rsid w:val="00354316"/>
    <w:rPr>
      <w:rFonts w:ascii="Arial" w:hAnsi="Arial"/>
      <w:b/>
      <w:noProof/>
      <w:sz w:val="18"/>
      <w:lang w:val="en-GB" w:eastAsia="en-US"/>
    </w:rPr>
  </w:style>
  <w:style w:type="character" w:customStyle="1" w:styleId="FootnoteTextChar">
    <w:name w:val="Footnote Text Char"/>
    <w:basedOn w:val="DefaultParagraphFont"/>
    <w:link w:val="FootnoteText"/>
    <w:rsid w:val="00354316"/>
    <w:rPr>
      <w:rFonts w:ascii="Times New Roman" w:hAnsi="Times New Roman"/>
      <w:sz w:val="16"/>
      <w:lang w:val="en-GB" w:eastAsia="en-US"/>
    </w:rPr>
  </w:style>
  <w:style w:type="character" w:customStyle="1" w:styleId="FooterChar">
    <w:name w:val="Footer Char"/>
    <w:basedOn w:val="DefaultParagraphFont"/>
    <w:link w:val="Footer"/>
    <w:rsid w:val="00354316"/>
    <w:rPr>
      <w:rFonts w:ascii="Arial" w:hAnsi="Arial"/>
      <w:b/>
      <w:i/>
      <w:noProof/>
      <w:sz w:val="18"/>
      <w:lang w:val="en-GB" w:eastAsia="en-US"/>
    </w:rPr>
  </w:style>
  <w:style w:type="character" w:customStyle="1" w:styleId="CommentTextChar">
    <w:name w:val="Comment Text Char"/>
    <w:basedOn w:val="DefaultParagraphFont"/>
    <w:link w:val="CommentText"/>
    <w:rsid w:val="00354316"/>
    <w:rPr>
      <w:rFonts w:ascii="Times New Roman" w:hAnsi="Times New Roman"/>
      <w:lang w:val="en-GB" w:eastAsia="en-US"/>
    </w:rPr>
  </w:style>
  <w:style w:type="character" w:customStyle="1" w:styleId="CommentSubjectChar">
    <w:name w:val="Comment Subject Char"/>
    <w:basedOn w:val="CommentTextChar"/>
    <w:link w:val="CommentSubject"/>
    <w:rsid w:val="00354316"/>
    <w:rPr>
      <w:rFonts w:ascii="Times New Roman" w:hAnsi="Times New Roman"/>
      <w:b/>
      <w:bCs/>
      <w:lang w:val="en-GB" w:eastAsia="en-US"/>
    </w:rPr>
  </w:style>
  <w:style w:type="character" w:customStyle="1" w:styleId="DocumentMapChar">
    <w:name w:val="Document Map Char"/>
    <w:basedOn w:val="DefaultParagraphFont"/>
    <w:link w:val="DocumentMap"/>
    <w:rsid w:val="00354316"/>
    <w:rPr>
      <w:rFonts w:ascii="Tahoma" w:hAnsi="Tahoma" w:cs="Tahoma"/>
      <w:shd w:val="clear" w:color="auto" w:fill="000080"/>
      <w:lang w:val="en-GB" w:eastAsia="en-US"/>
    </w:rPr>
  </w:style>
  <w:style w:type="paragraph" w:styleId="ListParagraph">
    <w:name w:val="List Paragraph"/>
    <w:basedOn w:val="Normal"/>
    <w:uiPriority w:val="34"/>
    <w:qFormat/>
    <w:rsid w:val="00354316"/>
    <w:pPr>
      <w:ind w:left="720"/>
      <w:contextualSpacing/>
    </w:pPr>
    <w:rPr>
      <w:rFonts w:eastAsiaTheme="minorEastAsia"/>
    </w:rPr>
  </w:style>
  <w:style w:type="paragraph" w:customStyle="1" w:styleId="TAJ">
    <w:name w:val="TAJ"/>
    <w:basedOn w:val="TH"/>
    <w:rsid w:val="00354316"/>
    <w:rPr>
      <w:rFonts w:eastAsia="SimSun"/>
      <w:lang w:eastAsia="x-none"/>
    </w:rPr>
  </w:style>
  <w:style w:type="paragraph" w:styleId="IndexHeading">
    <w:name w:val="index heading"/>
    <w:basedOn w:val="Normal"/>
    <w:next w:val="Normal"/>
    <w:rsid w:val="00354316"/>
    <w:pPr>
      <w:pBdr>
        <w:top w:val="single" w:sz="12" w:space="0" w:color="auto"/>
      </w:pBdr>
      <w:spacing w:before="360" w:after="240"/>
    </w:pPr>
    <w:rPr>
      <w:rFonts w:eastAsia="SimSun"/>
      <w:b/>
      <w:i/>
      <w:sz w:val="26"/>
      <w:lang w:eastAsia="zh-CN"/>
    </w:rPr>
  </w:style>
  <w:style w:type="paragraph" w:customStyle="1" w:styleId="INDENT1">
    <w:name w:val="INDENT1"/>
    <w:basedOn w:val="Normal"/>
    <w:rsid w:val="00354316"/>
    <w:pPr>
      <w:ind w:left="851"/>
    </w:pPr>
    <w:rPr>
      <w:rFonts w:eastAsia="SimSun"/>
      <w:lang w:eastAsia="zh-CN"/>
    </w:rPr>
  </w:style>
  <w:style w:type="paragraph" w:customStyle="1" w:styleId="INDENT2">
    <w:name w:val="INDENT2"/>
    <w:basedOn w:val="Normal"/>
    <w:rsid w:val="00354316"/>
    <w:pPr>
      <w:ind w:left="1135" w:hanging="284"/>
    </w:pPr>
    <w:rPr>
      <w:rFonts w:eastAsia="SimSun"/>
      <w:lang w:eastAsia="zh-CN"/>
    </w:rPr>
  </w:style>
  <w:style w:type="paragraph" w:customStyle="1" w:styleId="INDENT3">
    <w:name w:val="INDENT3"/>
    <w:basedOn w:val="Normal"/>
    <w:rsid w:val="00354316"/>
    <w:pPr>
      <w:ind w:left="1701" w:hanging="567"/>
    </w:pPr>
    <w:rPr>
      <w:rFonts w:eastAsia="SimSun"/>
      <w:lang w:eastAsia="zh-CN"/>
    </w:rPr>
  </w:style>
  <w:style w:type="paragraph" w:customStyle="1" w:styleId="FigureTitle">
    <w:name w:val="Figure_Title"/>
    <w:basedOn w:val="Normal"/>
    <w:next w:val="Normal"/>
    <w:rsid w:val="0035431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5431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54316"/>
    <w:pPr>
      <w:spacing w:before="120" w:after="120"/>
    </w:pPr>
    <w:rPr>
      <w:rFonts w:eastAsia="SimSun"/>
      <w:b/>
      <w:lang w:eastAsia="zh-CN"/>
    </w:rPr>
  </w:style>
  <w:style w:type="paragraph" w:styleId="PlainText">
    <w:name w:val="Plain Text"/>
    <w:basedOn w:val="Normal"/>
    <w:link w:val="PlainTextChar"/>
    <w:rsid w:val="00354316"/>
    <w:rPr>
      <w:rFonts w:ascii="Courier New" w:hAnsi="Courier New"/>
      <w:lang w:eastAsia="zh-CN"/>
    </w:rPr>
  </w:style>
  <w:style w:type="character" w:customStyle="1" w:styleId="PlainTextChar">
    <w:name w:val="Plain Text Char"/>
    <w:basedOn w:val="DefaultParagraphFont"/>
    <w:link w:val="PlainText"/>
    <w:rsid w:val="00354316"/>
    <w:rPr>
      <w:rFonts w:ascii="Courier New" w:hAnsi="Courier New"/>
      <w:lang w:val="en-GB" w:eastAsia="zh-CN"/>
    </w:rPr>
  </w:style>
  <w:style w:type="paragraph" w:styleId="TOCHeading">
    <w:name w:val="TOC Heading"/>
    <w:basedOn w:val="Heading1"/>
    <w:next w:val="Normal"/>
    <w:uiPriority w:val="39"/>
    <w:unhideWhenUsed/>
    <w:qFormat/>
    <w:rsid w:val="0035431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54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54316"/>
    <w:pPr>
      <w:overflowPunct w:val="0"/>
      <w:autoSpaceDE w:val="0"/>
      <w:autoSpaceDN w:val="0"/>
      <w:adjustRightInd w:val="0"/>
      <w:textAlignment w:val="baseline"/>
    </w:pPr>
    <w:rPr>
      <w:lang w:eastAsia="en-GB"/>
    </w:rPr>
  </w:style>
  <w:style w:type="paragraph" w:styleId="BlockText">
    <w:name w:val="Block Text"/>
    <w:basedOn w:val="Normal"/>
    <w:semiHidden/>
    <w:unhideWhenUsed/>
    <w:rsid w:val="003543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543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54316"/>
    <w:rPr>
      <w:rFonts w:ascii="Times New Roman" w:hAnsi="Times New Roman"/>
      <w:lang w:val="en-GB" w:eastAsia="en-GB"/>
    </w:rPr>
  </w:style>
  <w:style w:type="paragraph" w:styleId="BodyText3">
    <w:name w:val="Body Text 3"/>
    <w:basedOn w:val="Normal"/>
    <w:link w:val="BodyText3Char"/>
    <w:semiHidden/>
    <w:unhideWhenUsed/>
    <w:rsid w:val="003543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54316"/>
    <w:rPr>
      <w:rFonts w:ascii="Times New Roman" w:hAnsi="Times New Roman"/>
      <w:sz w:val="16"/>
      <w:szCs w:val="16"/>
      <w:lang w:val="en-GB" w:eastAsia="en-GB"/>
    </w:rPr>
  </w:style>
  <w:style w:type="paragraph" w:styleId="BodyTextFirstIndent">
    <w:name w:val="Body Text First Indent"/>
    <w:basedOn w:val="BodyText"/>
    <w:link w:val="BodyTextFirstIndentChar"/>
    <w:rsid w:val="00354316"/>
    <w:pPr>
      <w:spacing w:after="180"/>
      <w:ind w:firstLine="360"/>
    </w:pPr>
  </w:style>
  <w:style w:type="character" w:customStyle="1" w:styleId="BodyTextFirstIndentChar">
    <w:name w:val="Body Text First Indent Char"/>
    <w:basedOn w:val="BodyTextChar"/>
    <w:link w:val="BodyTextFirstIndent"/>
    <w:rsid w:val="00354316"/>
    <w:rPr>
      <w:rFonts w:ascii="Times New Roman" w:hAnsi="Times New Roman"/>
      <w:lang w:val="en-GB" w:eastAsia="en-GB"/>
    </w:rPr>
  </w:style>
  <w:style w:type="paragraph" w:styleId="BodyTextIndent">
    <w:name w:val="Body Text Indent"/>
    <w:basedOn w:val="Normal"/>
    <w:link w:val="BodyTextIndentChar"/>
    <w:semiHidden/>
    <w:unhideWhenUsed/>
    <w:rsid w:val="003543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5431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54316"/>
    <w:pPr>
      <w:spacing w:after="180"/>
      <w:ind w:left="360" w:firstLine="360"/>
    </w:pPr>
  </w:style>
  <w:style w:type="character" w:customStyle="1" w:styleId="BodyTextFirstIndent2Char">
    <w:name w:val="Body Text First Indent 2 Char"/>
    <w:basedOn w:val="BodyTextIndentChar"/>
    <w:link w:val="BodyTextFirstIndent2"/>
    <w:semiHidden/>
    <w:rsid w:val="00354316"/>
    <w:rPr>
      <w:rFonts w:ascii="Times New Roman" w:hAnsi="Times New Roman"/>
      <w:lang w:val="en-GB" w:eastAsia="en-GB"/>
    </w:rPr>
  </w:style>
  <w:style w:type="paragraph" w:styleId="BodyTextIndent2">
    <w:name w:val="Body Text Indent 2"/>
    <w:basedOn w:val="Normal"/>
    <w:link w:val="BodyTextIndent2Char"/>
    <w:semiHidden/>
    <w:unhideWhenUsed/>
    <w:rsid w:val="003543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54316"/>
    <w:rPr>
      <w:rFonts w:ascii="Times New Roman" w:hAnsi="Times New Roman"/>
      <w:lang w:val="en-GB" w:eastAsia="en-GB"/>
    </w:rPr>
  </w:style>
  <w:style w:type="paragraph" w:styleId="BodyTextIndent3">
    <w:name w:val="Body Text Indent 3"/>
    <w:basedOn w:val="Normal"/>
    <w:link w:val="BodyTextIndent3Char"/>
    <w:semiHidden/>
    <w:unhideWhenUsed/>
    <w:rsid w:val="003543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54316"/>
    <w:rPr>
      <w:rFonts w:ascii="Times New Roman" w:hAnsi="Times New Roman"/>
      <w:sz w:val="16"/>
      <w:szCs w:val="16"/>
      <w:lang w:val="en-GB" w:eastAsia="en-GB"/>
    </w:rPr>
  </w:style>
  <w:style w:type="paragraph" w:styleId="Closing">
    <w:name w:val="Closing"/>
    <w:basedOn w:val="Normal"/>
    <w:link w:val="ClosingChar"/>
    <w:semiHidden/>
    <w:unhideWhenUsed/>
    <w:rsid w:val="003543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54316"/>
    <w:rPr>
      <w:rFonts w:ascii="Times New Roman" w:hAnsi="Times New Roman"/>
      <w:lang w:val="en-GB" w:eastAsia="en-GB"/>
    </w:rPr>
  </w:style>
  <w:style w:type="paragraph" w:styleId="Date">
    <w:name w:val="Date"/>
    <w:basedOn w:val="Normal"/>
    <w:next w:val="Normal"/>
    <w:link w:val="DateChar"/>
    <w:rsid w:val="003543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54316"/>
    <w:rPr>
      <w:rFonts w:ascii="Times New Roman" w:hAnsi="Times New Roman"/>
      <w:lang w:val="en-GB" w:eastAsia="en-GB"/>
    </w:rPr>
  </w:style>
  <w:style w:type="paragraph" w:styleId="E-mailSignature">
    <w:name w:val="E-mail Signature"/>
    <w:basedOn w:val="Normal"/>
    <w:link w:val="E-mailSignatureChar"/>
    <w:semiHidden/>
    <w:unhideWhenUsed/>
    <w:rsid w:val="003543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54316"/>
    <w:rPr>
      <w:rFonts w:ascii="Times New Roman" w:hAnsi="Times New Roman"/>
      <w:lang w:val="en-GB" w:eastAsia="en-GB"/>
    </w:rPr>
  </w:style>
  <w:style w:type="paragraph" w:styleId="EndnoteText">
    <w:name w:val="endnote text"/>
    <w:basedOn w:val="Normal"/>
    <w:link w:val="EndnoteTextChar"/>
    <w:semiHidden/>
    <w:unhideWhenUsed/>
    <w:rsid w:val="003543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54316"/>
    <w:rPr>
      <w:rFonts w:ascii="Times New Roman" w:hAnsi="Times New Roman"/>
      <w:lang w:val="en-GB" w:eastAsia="en-GB"/>
    </w:rPr>
  </w:style>
  <w:style w:type="paragraph" w:styleId="EnvelopeAddress">
    <w:name w:val="envelope address"/>
    <w:basedOn w:val="Normal"/>
    <w:semiHidden/>
    <w:unhideWhenUsed/>
    <w:rsid w:val="003543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543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543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54316"/>
    <w:rPr>
      <w:rFonts w:ascii="Times New Roman" w:hAnsi="Times New Roman"/>
      <w:i/>
      <w:iCs/>
      <w:lang w:val="en-GB" w:eastAsia="en-GB"/>
    </w:rPr>
  </w:style>
  <w:style w:type="paragraph" w:styleId="HTMLPreformatted">
    <w:name w:val="HTML Preformatted"/>
    <w:basedOn w:val="Normal"/>
    <w:link w:val="HTMLPreformattedChar"/>
    <w:semiHidden/>
    <w:unhideWhenUsed/>
    <w:rsid w:val="003543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54316"/>
    <w:rPr>
      <w:rFonts w:ascii="Consolas" w:hAnsi="Consolas"/>
      <w:lang w:val="en-GB" w:eastAsia="en-GB"/>
    </w:rPr>
  </w:style>
  <w:style w:type="paragraph" w:styleId="Index3">
    <w:name w:val="index 3"/>
    <w:basedOn w:val="Normal"/>
    <w:next w:val="Normal"/>
    <w:semiHidden/>
    <w:unhideWhenUsed/>
    <w:rsid w:val="003543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543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543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543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543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543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5431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54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54316"/>
    <w:rPr>
      <w:rFonts w:ascii="Times New Roman" w:hAnsi="Times New Roman"/>
      <w:i/>
      <w:iCs/>
      <w:color w:val="4F81BD" w:themeColor="accent1"/>
      <w:lang w:val="en-GB" w:eastAsia="en-GB"/>
    </w:rPr>
  </w:style>
  <w:style w:type="paragraph" w:styleId="ListContinue">
    <w:name w:val="List Continue"/>
    <w:basedOn w:val="Normal"/>
    <w:semiHidden/>
    <w:unhideWhenUsed/>
    <w:rsid w:val="003543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543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543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543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543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5431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5431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5431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54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54316"/>
    <w:rPr>
      <w:rFonts w:ascii="Consolas" w:hAnsi="Consolas"/>
      <w:lang w:val="en-GB" w:eastAsia="en-GB"/>
    </w:rPr>
  </w:style>
  <w:style w:type="paragraph" w:styleId="MessageHeader">
    <w:name w:val="Message Header"/>
    <w:basedOn w:val="Normal"/>
    <w:link w:val="MessageHeaderChar"/>
    <w:semiHidden/>
    <w:unhideWhenUsed/>
    <w:rsid w:val="00354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543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543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5431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543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543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54316"/>
    <w:rPr>
      <w:rFonts w:ascii="Times New Roman" w:hAnsi="Times New Roman"/>
      <w:lang w:val="en-GB" w:eastAsia="en-GB"/>
    </w:rPr>
  </w:style>
  <w:style w:type="paragraph" w:styleId="Quote">
    <w:name w:val="Quote"/>
    <w:basedOn w:val="Normal"/>
    <w:next w:val="Normal"/>
    <w:link w:val="QuoteChar"/>
    <w:uiPriority w:val="29"/>
    <w:qFormat/>
    <w:rsid w:val="003543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543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543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54316"/>
    <w:rPr>
      <w:rFonts w:ascii="Times New Roman" w:hAnsi="Times New Roman"/>
      <w:lang w:val="en-GB" w:eastAsia="en-GB"/>
    </w:rPr>
  </w:style>
  <w:style w:type="paragraph" w:styleId="Signature">
    <w:name w:val="Signature"/>
    <w:basedOn w:val="Normal"/>
    <w:link w:val="SignatureChar"/>
    <w:semiHidden/>
    <w:unhideWhenUsed/>
    <w:rsid w:val="003543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54316"/>
    <w:rPr>
      <w:rFonts w:ascii="Times New Roman" w:hAnsi="Times New Roman"/>
      <w:lang w:val="en-GB" w:eastAsia="en-GB"/>
    </w:rPr>
  </w:style>
  <w:style w:type="paragraph" w:styleId="Subtitle">
    <w:name w:val="Subtitle"/>
    <w:basedOn w:val="Normal"/>
    <w:next w:val="Normal"/>
    <w:link w:val="SubtitleChar"/>
    <w:qFormat/>
    <w:rsid w:val="003543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543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543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543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543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543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543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354316"/>
  </w:style>
  <w:style w:type="character" w:customStyle="1" w:styleId="EXChar">
    <w:name w:val="EX Char"/>
    <w:locked/>
    <w:rsid w:val="00354316"/>
    <w:rPr>
      <w:rFonts w:ascii="Times New Roman" w:hAnsi="Times New Roman"/>
      <w:lang w:val="en-GB" w:eastAsia="en-US"/>
    </w:rPr>
  </w:style>
  <w:style w:type="table" w:styleId="TableGrid">
    <w:name w:val="Table Grid"/>
    <w:basedOn w:val="TableNormal"/>
    <w:rsid w:val="0035431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54316"/>
  </w:style>
  <w:style w:type="paragraph" w:customStyle="1" w:styleId="Default">
    <w:name w:val="Default"/>
    <w:rsid w:val="0035431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54316"/>
  </w:style>
  <w:style w:type="character" w:customStyle="1" w:styleId="ui-provider">
    <w:name w:val="ui-provider"/>
    <w:basedOn w:val="DefaultParagraphFont"/>
    <w:rsid w:val="00354316"/>
  </w:style>
  <w:style w:type="character" w:customStyle="1" w:styleId="B1Char1">
    <w:name w:val="B1 Char1"/>
    <w:rsid w:val="003543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62324-5B6B-4CAF-84D6-D8E146A8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1648</Words>
  <Characters>9396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20</cp:revision>
  <cp:lastPrinted>1900-01-01T00:00:00Z</cp:lastPrinted>
  <dcterms:created xsi:type="dcterms:W3CDTF">2024-11-11T08:36:00Z</dcterms:created>
  <dcterms:modified xsi:type="dcterms:W3CDTF">2024-11-11T08:52:00Z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